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bookmarkStart w:id="0" w:name="_GoBack"/>
      <w:r w:rsidR="000F4575" w:rsidRPr="000F4575">
        <w:rPr>
          <w:b/>
          <w:i/>
          <w:noProof/>
          <w:sz w:val="28"/>
        </w:rPr>
        <w:t>R4-19</w:t>
      </w:r>
      <w:r w:rsidR="00B67359">
        <w:rPr>
          <w:b/>
          <w:i/>
          <w:noProof/>
          <w:sz w:val="28"/>
        </w:rPr>
        <w:t>1</w:t>
      </w:r>
      <w:r w:rsidR="00ED6BD6">
        <w:rPr>
          <w:b/>
          <w:i/>
          <w:noProof/>
          <w:sz w:val="28"/>
        </w:rPr>
        <w:t>0558</w:t>
      </w:r>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5B8" w:rsidP="002105B8">
            <w:pPr>
              <w:pStyle w:val="CRCoverPage"/>
              <w:spacing w:after="0"/>
              <w:ind w:left="100"/>
            </w:pPr>
            <w:r>
              <w:t>CR to update inter-frequency SFTD measurement requirements</w:t>
            </w:r>
            <w:r w:rsidR="00907F93">
              <w:rPr>
                <w:rFonts w:hint="eastAsia"/>
              </w:rPr>
              <w:t xml:space="preserve"> </w:t>
            </w:r>
            <w:r w:rsidR="009E6145">
              <w:t xml:space="preserve">(section </w:t>
            </w:r>
            <w:r>
              <w:rPr>
                <w:noProof/>
              </w:rPr>
              <w:t>9.3.8</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Pr="00EE346C" w:rsidRDefault="002105B8" w:rsidP="00307FE4">
            <w:pPr>
              <w:pStyle w:val="CRCoverPage"/>
              <w:spacing w:after="0"/>
              <w:ind w:left="100"/>
              <w:rPr>
                <w:rFonts w:cs="Arial"/>
                <w:noProof/>
              </w:rPr>
            </w:pPr>
            <w:r>
              <w:rPr>
                <w:rFonts w:eastAsia="MS Mincho" w:cs="Arial"/>
                <w:lang w:eastAsia="zh-CN"/>
              </w:rPr>
              <w:t xml:space="preserve">In RAN4#91, it is agreed and captured in R4-1907319 that </w:t>
            </w:r>
            <w:r w:rsidR="008F765A">
              <w:rPr>
                <w:rFonts w:eastAsia="MS Mincho" w:cs="Arial"/>
                <w:lang w:eastAsia="zh-CN"/>
              </w:rPr>
              <w:t xml:space="preserve">interruption based SFTD measurement requirements apply only when </w:t>
            </w:r>
            <w:r w:rsidR="008F765A">
              <w:rPr>
                <w:rFonts w:cs="Arial"/>
                <w:lang w:eastAsia="zh-CN"/>
              </w:rPr>
              <w:t>target carrier of SFTD measurement and the serving carrier forms a valid CA or NR-DC band combination of the UE. However, this was not reflected in the requriements in 9.3.8.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8F765A" w:rsidP="00003874">
            <w:pPr>
              <w:pStyle w:val="CRCoverPage"/>
              <w:spacing w:after="0"/>
              <w:ind w:left="100"/>
              <w:rPr>
                <w:noProof/>
              </w:rPr>
            </w:pPr>
            <w:r>
              <w:rPr>
                <w:noProof/>
              </w:rPr>
              <w:t xml:space="preserve">Add conditions for when </w:t>
            </w:r>
            <w:r>
              <w:rPr>
                <w:rFonts w:eastAsia="MS Mincho" w:cs="Arial"/>
                <w:lang w:eastAsia="zh-CN"/>
              </w:rPr>
              <w:t>interruption based SFTD measurement requirements apply</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8F765A"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765A" w:rsidP="008F765A">
            <w:pPr>
              <w:pStyle w:val="CRCoverPage"/>
              <w:spacing w:after="0"/>
              <w:ind w:left="100"/>
              <w:rPr>
                <w:noProof/>
              </w:rPr>
            </w:pPr>
            <w:r>
              <w:rPr>
                <w:rFonts w:eastAsia="MS Mincho" w:cs="Arial"/>
                <w:lang w:eastAsia="zh-CN"/>
              </w:rPr>
              <w:t xml:space="preserve">UE is required to meet the interruption based SFTD measurement requirements even the </w:t>
            </w:r>
            <w:r>
              <w:rPr>
                <w:rFonts w:cs="Arial"/>
                <w:lang w:eastAsia="zh-CN"/>
              </w:rPr>
              <w:t>target carrier of SFTD measurement and the serving carrier do not form a valid CA or NR-DC band combination of the UE, which is not aligned with RAN4 agreement.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765A" w:rsidP="00230EEE">
            <w:pPr>
              <w:pStyle w:val="CRCoverPage"/>
              <w:spacing w:after="0"/>
              <w:ind w:left="100"/>
              <w:rPr>
                <w:noProof/>
              </w:rPr>
            </w:pPr>
            <w:r>
              <w:rPr>
                <w:noProof/>
              </w:rPr>
              <w:t>9.3.8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1427A" w:rsidRPr="00A1427A" w:rsidRDefault="00A1427A" w:rsidP="00A1427A">
      <w:pPr>
        <w:keepNext/>
        <w:keepLines/>
        <w:spacing w:before="120"/>
        <w:ind w:left="1134" w:hanging="1134"/>
        <w:outlineLvl w:val="2"/>
        <w:rPr>
          <w:rFonts w:ascii="Arial" w:eastAsia="Calibri" w:hAnsi="Arial"/>
          <w:b/>
          <w:sz w:val="28"/>
          <w:u w:val="single"/>
        </w:rPr>
      </w:pPr>
      <w:r w:rsidRPr="00A1427A">
        <w:rPr>
          <w:rFonts w:ascii="Arial" w:eastAsia="Calibri" w:hAnsi="Arial"/>
          <w:sz w:val="28"/>
        </w:rPr>
        <w:t>9.3.8</w:t>
      </w:r>
      <w:r w:rsidRPr="00A1427A">
        <w:rPr>
          <w:rFonts w:ascii="Arial" w:eastAsia="Calibri" w:hAnsi="Arial"/>
          <w:sz w:val="28"/>
        </w:rPr>
        <w:tab/>
        <w:t xml:space="preserve">NR </w:t>
      </w:r>
      <w:r w:rsidRPr="00A1427A">
        <w:rPr>
          <w:rFonts w:ascii="Arial" w:eastAsia="Malgun Gothic" w:hAnsi="Arial"/>
          <w:sz w:val="28"/>
        </w:rPr>
        <w:t>Inter frequency SFTD measurement requirements</w:t>
      </w:r>
    </w:p>
    <w:p w:rsidR="00A1427A" w:rsidRPr="00A1427A" w:rsidRDefault="00A1427A" w:rsidP="00A1427A">
      <w:pPr>
        <w:keepNext/>
        <w:keepLines/>
        <w:spacing w:before="120"/>
        <w:ind w:left="1418" w:hanging="1418"/>
        <w:outlineLvl w:val="3"/>
        <w:rPr>
          <w:rFonts w:ascii="Arial" w:eastAsia="Malgun Gothic" w:hAnsi="Arial"/>
          <w:sz w:val="24"/>
        </w:rPr>
      </w:pPr>
      <w:r w:rsidRPr="00A1427A">
        <w:rPr>
          <w:rFonts w:ascii="Arial" w:eastAsia="Malgun Gothic" w:hAnsi="Arial"/>
          <w:sz w:val="24"/>
        </w:rPr>
        <w:t>9.3.8.1</w:t>
      </w:r>
      <w:r w:rsidRPr="00A1427A">
        <w:rPr>
          <w:rFonts w:ascii="Arial" w:eastAsia="Malgun Gothic" w:hAnsi="Arial"/>
          <w:sz w:val="24"/>
        </w:rPr>
        <w:tab/>
        <w:t>Introduction</w:t>
      </w:r>
    </w:p>
    <w:p w:rsidR="00A1427A" w:rsidRPr="00A1427A" w:rsidRDefault="00A1427A" w:rsidP="00A1427A">
      <w:pPr>
        <w:rPr>
          <w:rFonts w:eastAsia="Malgun Gothic"/>
        </w:rPr>
      </w:pPr>
      <w:r w:rsidRPr="00A1427A">
        <w:rPr>
          <w:rFonts w:eastAsia="Malgun Gothic"/>
        </w:rPr>
        <w:t>This clause contains requirements for a UE supporting NR inter-</w:t>
      </w:r>
      <w:del w:id="3" w:author="Huawei_R4_92" w:date="2019-08-29T21:18:00Z">
        <w:r w:rsidRPr="00A1427A" w:rsidDel="00B67359">
          <w:rPr>
            <w:rFonts w:eastAsia="Malgun Gothic"/>
          </w:rPr>
          <w:delText xml:space="preserve">freqeuncy </w:delText>
        </w:r>
      </w:del>
      <w:ins w:id="4" w:author="Huawei_R4_92" w:date="2019-08-29T21:18:00Z">
        <w:r w:rsidR="00B67359">
          <w:rPr>
            <w:rFonts w:eastAsia="Malgun Gothic"/>
          </w:rPr>
          <w:t>frequency</w:t>
        </w:r>
        <w:r w:rsidR="00B67359" w:rsidRPr="00A1427A">
          <w:rPr>
            <w:rFonts w:eastAsia="Malgun Gothic"/>
          </w:rPr>
          <w:t xml:space="preserve"> </w:t>
        </w:r>
      </w:ins>
      <w:r w:rsidRPr="00A1427A">
        <w:rPr>
          <w:rFonts w:eastAsia="Malgun Gothic"/>
        </w:rPr>
        <w:t>SFTD measurement and is applicable in RRC_CONNECTED state. The UE shall</w:t>
      </w:r>
      <w:r w:rsidRPr="00A1427A">
        <w:rPr>
          <w:rFonts w:eastAsia="Malgun Gothic"/>
          <w:lang w:eastAsia="ko-KR"/>
        </w:rPr>
        <w:t>, depending on network request,</w:t>
      </w:r>
      <w:r w:rsidRPr="00A1427A">
        <w:rPr>
          <w:rFonts w:eastAsia="Malgun Gothic"/>
        </w:rPr>
        <w:t xml:space="preserve"> perform inter-frequency SFTD measurement and report SFTD result with or without SS-RSRP.</w:t>
      </w:r>
      <w:del w:id="5" w:author="Huawei" w:date="2019-08-09T11:49:00Z">
        <w:r w:rsidRPr="00A1427A" w:rsidDel="00A1427A">
          <w:rPr>
            <w:rFonts w:eastAsia="Malgun Gothic"/>
          </w:rPr>
          <w:delText>.</w:delText>
        </w:r>
      </w:del>
      <w:r w:rsidRPr="00A1427A">
        <w:rPr>
          <w:rFonts w:eastAsia="Malgun Gothic"/>
        </w:rPr>
        <w:t xml:space="preserve"> The overall delay includes </w:t>
      </w:r>
      <w:r w:rsidRPr="00A1427A">
        <w:rPr>
          <w:rFonts w:eastAsia="Malgun Gothic" w:cs="v4.2.0"/>
        </w:rPr>
        <w:t xml:space="preserve">RRC procedure delay defined in clause 12 in </w:t>
      </w:r>
      <w:r w:rsidRPr="00A1427A">
        <w:rPr>
          <w:rFonts w:eastAsia="Malgun Gothic"/>
        </w:rPr>
        <w:t>TS 38.331 [2] and SFTD measurement reporting delay in clause 9.3.8.3.</w:t>
      </w:r>
    </w:p>
    <w:p w:rsidR="00A1427A" w:rsidRPr="00A1427A" w:rsidRDefault="00A1427A" w:rsidP="00A1427A">
      <w:pPr>
        <w:rPr>
          <w:rFonts w:eastAsia="Malgun Gothic"/>
        </w:rPr>
      </w:pPr>
      <w:r w:rsidRPr="00A1427A">
        <w:rPr>
          <w:rFonts w:eastAsia="Malgun Gothic"/>
        </w:rPr>
        <w:t>UE which fulfils the requirements in clause 9.3.8 is not supposed to fulfil the requirements defined in clause 9.2.5.4.</w:t>
      </w:r>
    </w:p>
    <w:p w:rsidR="00A1427A" w:rsidRPr="00A1427A" w:rsidRDefault="00A1427A" w:rsidP="00A1427A">
      <w:pPr>
        <w:keepNext/>
        <w:keepLines/>
        <w:spacing w:before="120"/>
        <w:ind w:left="1418" w:hanging="1418"/>
        <w:outlineLvl w:val="3"/>
        <w:rPr>
          <w:rFonts w:ascii="Arial" w:eastAsia="Malgun Gothic" w:hAnsi="Arial"/>
          <w:sz w:val="24"/>
        </w:rPr>
      </w:pPr>
      <w:r w:rsidRPr="00A1427A">
        <w:rPr>
          <w:rFonts w:ascii="Arial" w:eastAsia="Malgun Gothic" w:hAnsi="Arial"/>
          <w:sz w:val="24"/>
        </w:rPr>
        <w:t>9.3.8.2</w:t>
      </w:r>
      <w:r w:rsidRPr="00A1427A">
        <w:rPr>
          <w:rFonts w:ascii="Arial" w:eastAsia="Malgun Gothic" w:hAnsi="Arial"/>
          <w:sz w:val="24"/>
        </w:rPr>
        <w:tab/>
        <w:t>SFTD Measurement delay</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 xml:space="preserve">The requirements on SFTD measurement delay defined in this section are applicable under the side condition SCH Ês/Iot </w:t>
      </w:r>
      <w:r w:rsidRPr="00A1427A">
        <w:rPr>
          <w:rFonts w:eastAsia="宋体" w:hint="eastAsia"/>
          <w:lang w:eastAsia="ko-KR"/>
        </w:rPr>
        <w:t>≥</w:t>
      </w:r>
      <w:r w:rsidRPr="00A1427A">
        <w:rPr>
          <w:rFonts w:eastAsia="宋体"/>
          <w:lang w:eastAsia="ko-KR"/>
        </w:rPr>
        <w:t xml:space="preserve"> -3 dB for the </w:t>
      </w:r>
      <w:ins w:id="6" w:author="Huawei_R4_92" w:date="2019-08-29T21:18:00Z">
        <w:r w:rsidR="00CE6361">
          <w:rPr>
            <w:lang w:eastAsia="ko-KR"/>
          </w:rPr>
          <w:t>inter-frequency neighbour</w:t>
        </w:r>
        <w:r w:rsidR="00CE6361" w:rsidRPr="00A1427A" w:rsidDel="00CE6361">
          <w:rPr>
            <w:rFonts w:eastAsia="宋体"/>
            <w:lang w:eastAsia="ko-KR"/>
          </w:rPr>
          <w:t xml:space="preserve"> </w:t>
        </w:r>
      </w:ins>
      <w:del w:id="7" w:author="Huawei_R4_92" w:date="2019-08-29T21:18:00Z">
        <w:r w:rsidRPr="00A1427A" w:rsidDel="00CE6361">
          <w:rPr>
            <w:rFonts w:eastAsia="宋体"/>
            <w:lang w:eastAsia="ko-KR"/>
          </w:rPr>
          <w:delText xml:space="preserve">NR </w:delText>
        </w:r>
      </w:del>
      <w:r w:rsidRPr="00A1427A">
        <w:rPr>
          <w:rFonts w:eastAsia="宋体"/>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 xml:space="preserve">The UE shall be able to detect, identify and measure SFTD of up to 3 of the strongest </w:t>
      </w:r>
      <w:ins w:id="8" w:author="Huawei" w:date="2019-08-09T14:21:00Z">
        <w:r w:rsidR="002105B8">
          <w:rPr>
            <w:rFonts w:eastAsia="宋体"/>
            <w:lang w:eastAsia="ko-KR"/>
          </w:rPr>
          <w:t xml:space="preserve">applicable </w:t>
        </w:r>
      </w:ins>
      <w:ins w:id="9" w:author="Huawei_R4_92" w:date="2019-08-29T21:18:00Z">
        <w:r w:rsidR="00CE6361">
          <w:rPr>
            <w:lang w:eastAsia="ko-KR"/>
          </w:rPr>
          <w:t>inter-frequency</w:t>
        </w:r>
        <w:r w:rsidR="00CE6361" w:rsidRPr="00A1427A">
          <w:rPr>
            <w:rFonts w:eastAsia="宋体"/>
            <w:lang w:eastAsia="ko-KR"/>
          </w:rPr>
          <w:t xml:space="preserve"> </w:t>
        </w:r>
      </w:ins>
      <w:r w:rsidRPr="00A1427A">
        <w:rPr>
          <w:rFonts w:eastAsia="宋体"/>
          <w:lang w:eastAsia="ko-KR"/>
        </w:rPr>
        <w:t xml:space="preserve">neighbour cells on the carrier frequency provided in the SFTD measurement configuration. Further depending on the SFTD measurement configuration, the UE shall additionally report SS-RSRP for the one or more </w:t>
      </w:r>
      <w:ins w:id="10" w:author="Huawei_R4_92" w:date="2019-08-29T21:19:00Z">
        <w:r w:rsidR="00CE6361">
          <w:rPr>
            <w:lang w:eastAsia="ko-KR"/>
          </w:rPr>
          <w:t>strongest</w:t>
        </w:r>
        <w:r w:rsidR="00CE6361" w:rsidRPr="00BE78B0">
          <w:rPr>
            <w:lang w:eastAsia="ko-KR"/>
          </w:rPr>
          <w:t xml:space="preserve"> </w:t>
        </w:r>
      </w:ins>
      <w:del w:id="11" w:author="Huawei_R4_92" w:date="2019-08-29T21:19:00Z">
        <w:r w:rsidRPr="00A1427A" w:rsidDel="00CE6361">
          <w:rPr>
            <w:rFonts w:eastAsia="宋体"/>
            <w:lang w:eastAsia="ko-KR"/>
          </w:rPr>
          <w:delText xml:space="preserve">NR </w:delText>
        </w:r>
      </w:del>
      <w:r w:rsidRPr="00A1427A">
        <w:rPr>
          <w:rFonts w:eastAsia="宋体"/>
          <w:lang w:eastAsia="ko-KR"/>
        </w:rPr>
        <w:t>cells. The UE may or may not be configured with [</w:t>
      </w:r>
      <w:r w:rsidRPr="00A1427A">
        <w:rPr>
          <w:rFonts w:eastAsia="宋体"/>
          <w:i/>
          <w:lang w:eastAsia="zh-CN"/>
        </w:rPr>
        <w:t>cellsForWhichToReportSFTD</w:t>
      </w:r>
      <w:r w:rsidRPr="00A1427A">
        <w:rPr>
          <w:rFonts w:eastAsia="宋体"/>
          <w:lang w:eastAsia="zh-CN"/>
        </w:rPr>
        <w:t>]. The UE does not expect [</w:t>
      </w:r>
      <w:r w:rsidRPr="00A1427A">
        <w:rPr>
          <w:rFonts w:eastAsia="宋体"/>
          <w:i/>
          <w:lang w:eastAsia="zh-CN"/>
        </w:rPr>
        <w:t>cellsForWhichToReportSFTD</w:t>
      </w:r>
      <w:r w:rsidRPr="00A1427A">
        <w:rPr>
          <w:rFonts w:eastAsia="宋体"/>
          <w:lang w:eastAsia="zh-CN"/>
        </w:rPr>
        <w:t>] to change during an ongoing SFTD measurement.</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 xml:space="preserve">When no measurement gaps are provided, the UE shall be capable of finding the </w:t>
      </w:r>
      <w:ins w:id="12" w:author="Huawei_R4_92" w:date="2019-08-29T21:19:00Z">
        <w:r w:rsidR="00CE6361">
          <w:rPr>
            <w:lang w:eastAsia="ko-KR"/>
          </w:rPr>
          <w:t>inter-frequency</w:t>
        </w:r>
        <w:r w:rsidR="00CE6361" w:rsidRPr="00BE78B0">
          <w:rPr>
            <w:lang w:eastAsia="ko-KR"/>
          </w:rPr>
          <w:t xml:space="preserve"> </w:t>
        </w:r>
      </w:ins>
      <w:r w:rsidRPr="00A1427A">
        <w:rPr>
          <w:rFonts w:eastAsia="宋体"/>
          <w:lang w:eastAsia="ko-KR"/>
        </w:rPr>
        <w:t>neighbour cell</w:t>
      </w:r>
      <w:ins w:id="13" w:author="Huawei_R4_92" w:date="2019-08-29T21:19:00Z">
        <w:r w:rsidR="00CE6361">
          <w:rPr>
            <w:rFonts w:eastAsia="宋体"/>
            <w:lang w:eastAsia="ko-KR"/>
          </w:rPr>
          <w:t>s</w:t>
        </w:r>
      </w:ins>
      <w:r w:rsidRPr="00A1427A">
        <w:rPr>
          <w:rFonts w:eastAsia="宋体"/>
          <w:lang w:eastAsia="ko-KR"/>
        </w:rPr>
        <w:t xml:space="preserve"> regardless of its SSB position in the SMTC period</w:t>
      </w:r>
      <w:ins w:id="14" w:author="Huawei" w:date="2019-08-09T14:22:00Z">
        <w:r w:rsidR="002105B8">
          <w:rPr>
            <w:rFonts w:eastAsia="宋体"/>
            <w:lang w:eastAsia="ko-KR"/>
          </w:rPr>
          <w:t xml:space="preserve">, provided that </w:t>
        </w:r>
      </w:ins>
      <w:ins w:id="15" w:author="Huawei" w:date="2019-08-09T14:24:00Z">
        <w:r w:rsidR="002105B8">
          <w:rPr>
            <w:rFonts w:eastAsia="宋体"/>
            <w:lang w:eastAsia="ko-KR"/>
          </w:rPr>
          <w:t>the</w:t>
        </w:r>
        <w:r w:rsidR="002105B8" w:rsidRPr="002105B8">
          <w:rPr>
            <w:rFonts w:eastAsia="宋体"/>
            <w:lang w:eastAsia="ko-KR"/>
          </w:rPr>
          <w:t xml:space="preserve"> carrier </w:t>
        </w:r>
        <w:r w:rsidR="002105B8">
          <w:rPr>
            <w:rFonts w:eastAsia="宋体"/>
            <w:lang w:eastAsia="ko-KR"/>
          </w:rPr>
          <w:t xml:space="preserve">frequency </w:t>
        </w:r>
      </w:ins>
      <w:ins w:id="16" w:author="Huawei" w:date="2019-08-09T14:26:00Z">
        <w:r w:rsidR="002105B8">
          <w:rPr>
            <w:rFonts w:eastAsia="宋体"/>
            <w:lang w:eastAsia="ko-KR"/>
          </w:rPr>
          <w:t>where</w:t>
        </w:r>
      </w:ins>
      <w:ins w:id="17" w:author="Huawei" w:date="2019-08-09T14:24:00Z">
        <w:r w:rsidR="002105B8" w:rsidRPr="002105B8">
          <w:rPr>
            <w:rFonts w:eastAsia="宋体"/>
            <w:lang w:eastAsia="ko-KR"/>
          </w:rPr>
          <w:t xml:space="preserve"> SFTD measurement </w:t>
        </w:r>
      </w:ins>
      <w:ins w:id="18" w:author="Huawei" w:date="2019-08-09T14:26:00Z">
        <w:r w:rsidR="002105B8">
          <w:rPr>
            <w:rFonts w:eastAsia="宋体"/>
            <w:lang w:eastAsia="ko-KR"/>
          </w:rPr>
          <w:t xml:space="preserve">is configured </w:t>
        </w:r>
      </w:ins>
      <w:ins w:id="19" w:author="Huawei" w:date="2019-08-09T14:24:00Z">
        <w:r w:rsidR="002105B8" w:rsidRPr="002105B8">
          <w:rPr>
            <w:rFonts w:eastAsia="宋体"/>
            <w:lang w:eastAsia="ko-KR"/>
          </w:rPr>
          <w:t>and the serving carrier</w:t>
        </w:r>
      </w:ins>
      <w:ins w:id="20" w:author="Huawei" w:date="2019-08-09T14:25:00Z">
        <w:r w:rsidR="002105B8">
          <w:rPr>
            <w:rFonts w:eastAsia="宋体"/>
            <w:lang w:eastAsia="ko-KR"/>
          </w:rPr>
          <w:t>(s)</w:t>
        </w:r>
      </w:ins>
      <w:ins w:id="21" w:author="Huawei" w:date="2019-08-09T14:24:00Z">
        <w:r w:rsidR="002105B8">
          <w:rPr>
            <w:rFonts w:eastAsia="宋体"/>
            <w:lang w:eastAsia="ko-KR"/>
          </w:rPr>
          <w:t xml:space="preserve"> form</w:t>
        </w:r>
        <w:r w:rsidR="002105B8" w:rsidRPr="002105B8">
          <w:rPr>
            <w:rFonts w:eastAsia="宋体"/>
            <w:lang w:eastAsia="ko-KR"/>
          </w:rPr>
          <w:t xml:space="preserve"> a </w:t>
        </w:r>
        <w:del w:id="22" w:author="Huawei_R4_92" w:date="2019-08-29T21:17:00Z">
          <w:r w:rsidR="002105B8" w:rsidRPr="002105B8" w:rsidDel="00B67359">
            <w:rPr>
              <w:rFonts w:eastAsia="宋体"/>
              <w:lang w:eastAsia="ko-KR"/>
            </w:rPr>
            <w:delText>valid</w:delText>
          </w:r>
        </w:del>
      </w:ins>
      <w:ins w:id="23" w:author="Huawei_R4_92" w:date="2019-08-29T21:17:00Z">
        <w:r w:rsidR="00B67359">
          <w:rPr>
            <w:rFonts w:eastAsia="宋体"/>
            <w:lang w:eastAsia="ko-KR"/>
          </w:rPr>
          <w:t>supported</w:t>
        </w:r>
      </w:ins>
      <w:ins w:id="24" w:author="Huawei" w:date="2019-08-09T14:24:00Z">
        <w:r w:rsidR="002105B8" w:rsidRPr="002105B8">
          <w:rPr>
            <w:rFonts w:eastAsia="宋体"/>
            <w:lang w:eastAsia="ko-KR"/>
          </w:rPr>
          <w:t xml:space="preserve"> CA or NR-DC band combination of the UE</w:t>
        </w:r>
      </w:ins>
      <w:r w:rsidRPr="00A1427A">
        <w:rPr>
          <w:rFonts w:eastAsia="宋体"/>
          <w:lang w:eastAsia="ko-KR"/>
        </w:rPr>
        <w:t xml:space="preserve">. </w:t>
      </w:r>
      <w:r w:rsidRPr="00A1427A">
        <w:rPr>
          <w:rFonts w:eastAsia="Malgun Gothic"/>
          <w:lang w:eastAsia="ko-KR"/>
        </w:rPr>
        <w:t xml:space="preserve">The SFTD measurement shall be conducted with sustained connection to the PCell and activated SCell(s) in MCG. </w:t>
      </w:r>
      <w:r w:rsidRPr="00A1427A">
        <w:rPr>
          <w:rFonts w:eastAsia="宋体"/>
          <w:lang w:eastAsia="ko-KR"/>
        </w:rPr>
        <w:t>Depending on capability, the UE may be allowed to cause a certain amount of interruptions for reconfiguration of the radio receiver, as specified in clause 8.2.2.2.6.</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 xml:space="preserve">When measurement gaps are provided, the UE shall be capable of finding the </w:t>
      </w:r>
      <w:ins w:id="25" w:author="Huawei_R4_92" w:date="2019-08-29T21:19:00Z">
        <w:r w:rsidR="00CE6361">
          <w:rPr>
            <w:lang w:eastAsia="ko-KR"/>
          </w:rPr>
          <w:t>inter-frequency neighbour</w:t>
        </w:r>
        <w:r w:rsidR="00CE6361" w:rsidRPr="00A1427A" w:rsidDel="00CE6361">
          <w:rPr>
            <w:rFonts w:eastAsia="宋体"/>
            <w:lang w:eastAsia="ko-KR"/>
          </w:rPr>
          <w:t xml:space="preserve"> </w:t>
        </w:r>
      </w:ins>
      <w:del w:id="26" w:author="Huawei_R4_92" w:date="2019-08-29T21:19:00Z">
        <w:r w:rsidRPr="00A1427A" w:rsidDel="00CE6361">
          <w:rPr>
            <w:rFonts w:eastAsia="宋体"/>
            <w:lang w:eastAsia="ko-KR"/>
          </w:rPr>
          <w:delText xml:space="preserve">NR </w:delText>
        </w:r>
      </w:del>
      <w:r w:rsidRPr="00A1427A">
        <w:rPr>
          <w:rFonts w:eastAsia="宋体"/>
          <w:lang w:eastAsia="ko-KR"/>
        </w:rPr>
        <w:t>cell</w:t>
      </w:r>
      <w:ins w:id="27" w:author="Huawei_R4_92" w:date="2019-08-29T21:19:00Z">
        <w:r w:rsidR="00CE6361">
          <w:rPr>
            <w:rFonts w:eastAsia="宋体"/>
            <w:lang w:eastAsia="ko-KR"/>
          </w:rPr>
          <w:t>s</w:t>
        </w:r>
      </w:ins>
      <w:r w:rsidRPr="00A1427A">
        <w:rPr>
          <w:rFonts w:eastAsia="宋体"/>
          <w:lang w:eastAsia="ko-KR"/>
        </w:rPr>
        <w:t xml:space="preserve"> under the additional condition that the SSB at least occasionally falls within the measurement gap.</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When no DRX is used, the UE shall be capable of determining SFTD within a physical layer measurement period of T</w:t>
      </w:r>
      <w:r w:rsidRPr="00A1427A">
        <w:rPr>
          <w:rFonts w:eastAsia="宋体"/>
          <w:vertAlign w:val="subscript"/>
          <w:lang w:eastAsia="ko-KR"/>
        </w:rPr>
        <w:t>measure_SFTD1</w:t>
      </w:r>
      <w:r w:rsidRPr="00A1427A">
        <w:rPr>
          <w:rFonts w:eastAsia="宋体"/>
          <w:lang w:eastAsia="ko-KR"/>
        </w:rPr>
        <w:t xml:space="preserve"> as follows:</w:t>
      </w:r>
    </w:p>
    <w:p w:rsidR="00A1427A" w:rsidRPr="00A1427A" w:rsidRDefault="00A1427A" w:rsidP="00A1427A">
      <w:pPr>
        <w:overflowPunct w:val="0"/>
        <w:autoSpaceDE w:val="0"/>
        <w:autoSpaceDN w:val="0"/>
        <w:adjustRightInd w:val="0"/>
        <w:ind w:left="568" w:hanging="284"/>
        <w:textAlignment w:val="baseline"/>
        <w:rPr>
          <w:rFonts w:eastAsia="宋体"/>
          <w:lang w:eastAsia="ko-KR"/>
        </w:rPr>
      </w:pPr>
      <w:r w:rsidRPr="00A1427A">
        <w:rPr>
          <w:rFonts w:eastAsia="宋体"/>
          <w:lang w:eastAsia="ko-KR"/>
        </w:rPr>
        <w:t>-</w:t>
      </w:r>
      <w:r w:rsidRPr="00A1427A">
        <w:rPr>
          <w:rFonts w:eastAsia="宋体"/>
          <w:lang w:eastAsia="ko-KR"/>
        </w:rPr>
        <w:tab/>
        <w:t>For SFTD measurements without measurement gaps, and without additional SS-RSRP reporting:</w:t>
      </w:r>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 xml:space="preserve">For </w:t>
      </w:r>
      <w:del w:id="28" w:author="Huawei_R4_92" w:date="2019-08-29T21:21:00Z">
        <w:r w:rsidRPr="00A1427A" w:rsidDel="00CE6361">
          <w:rPr>
            <w:rFonts w:eastAsia="宋体"/>
            <w:lang w:eastAsia="ko-KR"/>
          </w:rPr>
          <w:delText xml:space="preserve">NR </w:delText>
        </w:r>
      </w:del>
      <w:r w:rsidRPr="00A1427A">
        <w:rPr>
          <w:rFonts w:eastAsia="宋体"/>
          <w:lang w:eastAsia="ko-KR"/>
        </w:rPr>
        <w:t xml:space="preserve">carrier </w:t>
      </w:r>
      <w:ins w:id="29" w:author="Huawei_R4_92" w:date="2019-08-29T21:21:00Z">
        <w:r w:rsidR="00CE6361">
          <w:rPr>
            <w:lang w:eastAsia="ko-KR"/>
          </w:rPr>
          <w:t>frequency</w:t>
        </w:r>
        <w:r w:rsidR="00CE6361" w:rsidRPr="00BE78B0">
          <w:rPr>
            <w:lang w:eastAsia="ko-KR"/>
          </w:rPr>
          <w:t xml:space="preserve"> </w:t>
        </w:r>
      </w:ins>
      <w:r w:rsidRPr="00A1427A">
        <w:rPr>
          <w:rFonts w:eastAsia="宋体"/>
          <w:lang w:eastAsia="ko-KR"/>
        </w:rPr>
        <w:t>in FR1: T</w:t>
      </w:r>
      <w:r w:rsidRPr="00A1427A">
        <w:rPr>
          <w:rFonts w:eastAsia="宋体"/>
          <w:vertAlign w:val="subscript"/>
          <w:lang w:eastAsia="ko-KR"/>
        </w:rPr>
        <w:t xml:space="preserve">measure_SFTD1 </w:t>
      </w:r>
      <w:r w:rsidRPr="00A1427A">
        <w:rPr>
          <w:rFonts w:eastAsia="宋体"/>
          <w:lang w:eastAsia="ko-KR"/>
        </w:rPr>
        <w:t xml:space="preserve">= </w:t>
      </w:r>
      <w:del w:id="30" w:author="Huawei" w:date="2019-08-09T14:26:00Z">
        <w:r w:rsidRPr="00A1427A" w:rsidDel="002105B8">
          <w:rPr>
            <w:rFonts w:eastAsia="宋体"/>
            <w:lang w:eastAsia="ko-KR"/>
          </w:rPr>
          <w:delText>[</w:delText>
        </w:r>
      </w:del>
      <w:r w:rsidRPr="00A1427A">
        <w:rPr>
          <w:rFonts w:eastAsia="宋体"/>
          <w:lang w:eastAsia="ko-KR"/>
        </w:rPr>
        <w:t>14</w:t>
      </w:r>
      <w:del w:id="31" w:author="Huawei" w:date="2019-08-09T14:27:00Z">
        <w:r w:rsidRPr="00A1427A" w:rsidDel="002105B8">
          <w:rPr>
            <w:rFonts w:eastAsia="宋体"/>
            <w:lang w:eastAsia="ko-KR"/>
          </w:rPr>
          <w:delText>]</w:delText>
        </w:r>
      </w:del>
      <w:r w:rsidRPr="00A1427A">
        <w:rPr>
          <w:rFonts w:eastAsia="宋体"/>
          <w:lang w:eastAsia="ko-KR"/>
        </w:rPr>
        <w:t xml:space="preserve"> SMTC periods</w:t>
      </w:r>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 xml:space="preserve">For </w:t>
      </w:r>
      <w:del w:id="32" w:author="Huawei_R4_92" w:date="2019-08-29T21:21:00Z">
        <w:r w:rsidRPr="00A1427A" w:rsidDel="00CE6361">
          <w:rPr>
            <w:rFonts w:eastAsia="宋体"/>
            <w:lang w:eastAsia="ko-KR"/>
          </w:rPr>
          <w:delText xml:space="preserve">NR </w:delText>
        </w:r>
      </w:del>
      <w:r w:rsidRPr="00A1427A">
        <w:rPr>
          <w:rFonts w:eastAsia="宋体"/>
          <w:lang w:eastAsia="ko-KR"/>
        </w:rPr>
        <w:t xml:space="preserve">carrier </w:t>
      </w:r>
      <w:ins w:id="33" w:author="Huawei_R4_92" w:date="2019-08-29T21:21:00Z">
        <w:r w:rsidR="00CE6361">
          <w:rPr>
            <w:lang w:eastAsia="ko-KR"/>
          </w:rPr>
          <w:t>frequency</w:t>
        </w:r>
        <w:r w:rsidR="00CE6361" w:rsidRPr="00BE78B0">
          <w:rPr>
            <w:lang w:eastAsia="ko-KR"/>
          </w:rPr>
          <w:t xml:space="preserve"> </w:t>
        </w:r>
      </w:ins>
      <w:r w:rsidRPr="00A1427A">
        <w:rPr>
          <w:rFonts w:eastAsia="宋体"/>
          <w:lang w:eastAsia="ko-KR"/>
        </w:rPr>
        <w:t>in FR2: T</w:t>
      </w:r>
      <w:r w:rsidRPr="00A1427A">
        <w:rPr>
          <w:rFonts w:eastAsia="宋体"/>
          <w:vertAlign w:val="subscript"/>
          <w:lang w:eastAsia="ko-KR"/>
        </w:rPr>
        <w:t xml:space="preserve">measure_SFTD1 </w:t>
      </w:r>
      <w:r w:rsidRPr="00A1427A">
        <w:rPr>
          <w:rFonts w:eastAsia="宋体"/>
          <w:lang w:eastAsia="ko-KR"/>
        </w:rPr>
        <w:t xml:space="preserve">= </w:t>
      </w:r>
      <w:del w:id="34" w:author="Huawei" w:date="2019-08-09T14:27:00Z">
        <w:r w:rsidRPr="00A1427A" w:rsidDel="002105B8">
          <w:rPr>
            <w:rFonts w:eastAsia="宋体"/>
            <w:lang w:eastAsia="ko-KR"/>
          </w:rPr>
          <w:delText>[</w:delText>
        </w:r>
      </w:del>
      <w:r w:rsidRPr="00A1427A">
        <w:rPr>
          <w:rFonts w:eastAsia="宋体"/>
          <w:lang w:eastAsia="ko-KR"/>
        </w:rPr>
        <w:t>112</w:t>
      </w:r>
      <w:del w:id="35" w:author="Huawei" w:date="2019-08-09T14:27:00Z">
        <w:r w:rsidRPr="00A1427A" w:rsidDel="002105B8">
          <w:rPr>
            <w:rFonts w:eastAsia="宋体"/>
            <w:lang w:eastAsia="ko-KR"/>
          </w:rPr>
          <w:delText>]</w:delText>
        </w:r>
      </w:del>
      <w:r w:rsidRPr="00A1427A">
        <w:rPr>
          <w:rFonts w:eastAsia="宋体"/>
          <w:lang w:eastAsia="ko-KR"/>
        </w:rPr>
        <w:t xml:space="preserve"> SMTC periods</w:t>
      </w:r>
    </w:p>
    <w:p w:rsidR="00A1427A" w:rsidRPr="00A1427A" w:rsidRDefault="00A1427A" w:rsidP="00A1427A">
      <w:pPr>
        <w:overflowPunct w:val="0"/>
        <w:autoSpaceDE w:val="0"/>
        <w:autoSpaceDN w:val="0"/>
        <w:adjustRightInd w:val="0"/>
        <w:ind w:left="568" w:hanging="284"/>
        <w:textAlignment w:val="baseline"/>
        <w:rPr>
          <w:rFonts w:eastAsia="宋体"/>
          <w:lang w:eastAsia="ko-KR"/>
        </w:rPr>
      </w:pPr>
      <w:r w:rsidRPr="00A1427A">
        <w:rPr>
          <w:rFonts w:eastAsia="宋体"/>
          <w:lang w:eastAsia="ko-KR"/>
        </w:rPr>
        <w:t>-</w:t>
      </w:r>
      <w:r w:rsidRPr="00A1427A">
        <w:rPr>
          <w:rFonts w:eastAsia="宋体"/>
          <w:lang w:eastAsia="ko-KR"/>
        </w:rPr>
        <w:tab/>
        <w:t>For SFTD measurements in measurement gaps, and without additional SS-RSRP reporting:</w:t>
      </w:r>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 xml:space="preserve">For </w:t>
      </w:r>
      <w:del w:id="36" w:author="Huawei_R4_92" w:date="2019-08-29T21:21:00Z">
        <w:r w:rsidRPr="00A1427A" w:rsidDel="00CE6361">
          <w:rPr>
            <w:rFonts w:eastAsia="宋体"/>
            <w:lang w:eastAsia="ko-KR"/>
          </w:rPr>
          <w:delText xml:space="preserve">NR </w:delText>
        </w:r>
      </w:del>
      <w:r w:rsidRPr="00A1427A">
        <w:rPr>
          <w:rFonts w:eastAsia="宋体"/>
          <w:lang w:eastAsia="ko-KR"/>
        </w:rPr>
        <w:t xml:space="preserve">carrier </w:t>
      </w:r>
      <w:ins w:id="37" w:author="Huawei_R4_92" w:date="2019-08-29T21:21:00Z">
        <w:r w:rsidR="00CE6361">
          <w:rPr>
            <w:lang w:eastAsia="ko-KR"/>
          </w:rPr>
          <w:t>frequency</w:t>
        </w:r>
        <w:r w:rsidR="00CE6361" w:rsidRPr="00BE78B0">
          <w:rPr>
            <w:lang w:eastAsia="ko-KR"/>
          </w:rPr>
          <w:t xml:space="preserve"> </w:t>
        </w:r>
      </w:ins>
      <w:r w:rsidRPr="00A1427A">
        <w:rPr>
          <w:rFonts w:eastAsia="宋体"/>
          <w:lang w:eastAsia="ko-KR"/>
        </w:rPr>
        <w:t>in FR1: T</w:t>
      </w:r>
      <w:r w:rsidRPr="00A1427A">
        <w:rPr>
          <w:rFonts w:eastAsia="宋体"/>
          <w:vertAlign w:val="subscript"/>
          <w:lang w:eastAsia="ko-KR"/>
        </w:rPr>
        <w:t xml:space="preserve">measure_SFTD1 </w:t>
      </w:r>
      <w:r w:rsidRPr="00A1427A">
        <w:rPr>
          <w:rFonts w:eastAsia="宋体"/>
          <w:lang w:eastAsia="ko-KR"/>
        </w:rPr>
        <w:t xml:space="preserve">= </w:t>
      </w:r>
      <w:del w:id="38" w:author="Huawei" w:date="2019-08-09T14:27:00Z">
        <w:r w:rsidRPr="00A1427A" w:rsidDel="002105B8">
          <w:rPr>
            <w:rFonts w:eastAsia="宋体"/>
            <w:lang w:eastAsia="ko-KR"/>
          </w:rPr>
          <w:delText>[</w:delText>
        </w:r>
      </w:del>
      <w:r w:rsidRPr="00A1427A">
        <w:rPr>
          <w:rFonts w:eastAsia="Malgun Gothic"/>
        </w:rPr>
        <w:t>CSSF</w:t>
      </w:r>
      <w:r w:rsidRPr="00A1427A">
        <w:rPr>
          <w:rFonts w:eastAsia="Malgun Gothic"/>
          <w:vertAlign w:val="subscript"/>
        </w:rPr>
        <w:t>inter</w:t>
      </w:r>
      <w:r w:rsidRPr="00A1427A">
        <w:rPr>
          <w:rFonts w:eastAsia="宋体"/>
          <w:vertAlign w:val="subscript"/>
          <w:lang w:eastAsia="ko-KR"/>
        </w:rPr>
        <w:t xml:space="preserve"> </w:t>
      </w:r>
      <w:r w:rsidRPr="00A1427A">
        <w:rPr>
          <w:rFonts w:eastAsia="宋体"/>
          <w:lang w:eastAsia="ko-KR"/>
        </w:rPr>
        <w:t>× 8 × max(MGRP, SMTC period)</w:t>
      </w:r>
      <w:del w:id="39" w:author="Huawei" w:date="2019-08-09T14:27:00Z">
        <w:r w:rsidRPr="00A1427A" w:rsidDel="002105B8">
          <w:rPr>
            <w:rFonts w:eastAsia="宋体"/>
            <w:lang w:eastAsia="ko-KR"/>
          </w:rPr>
          <w:delText>]</w:delText>
        </w:r>
      </w:del>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 xml:space="preserve">For </w:t>
      </w:r>
      <w:del w:id="40" w:author="Huawei_R4_92" w:date="2019-08-29T21:21:00Z">
        <w:r w:rsidRPr="00A1427A" w:rsidDel="00CE6361">
          <w:rPr>
            <w:rFonts w:eastAsia="宋体"/>
            <w:lang w:eastAsia="ko-KR"/>
          </w:rPr>
          <w:delText xml:space="preserve">NR </w:delText>
        </w:r>
      </w:del>
      <w:r w:rsidRPr="00A1427A">
        <w:rPr>
          <w:rFonts w:eastAsia="宋体"/>
          <w:lang w:eastAsia="ko-KR"/>
        </w:rPr>
        <w:t xml:space="preserve">carrier </w:t>
      </w:r>
      <w:ins w:id="41" w:author="Huawei_R4_92" w:date="2019-08-29T21:21:00Z">
        <w:r w:rsidR="00CE6361">
          <w:rPr>
            <w:lang w:eastAsia="ko-KR"/>
          </w:rPr>
          <w:t>frequency</w:t>
        </w:r>
        <w:r w:rsidR="00CE6361" w:rsidRPr="00BE78B0">
          <w:rPr>
            <w:lang w:eastAsia="ko-KR"/>
          </w:rPr>
          <w:t xml:space="preserve"> </w:t>
        </w:r>
      </w:ins>
      <w:r w:rsidRPr="00A1427A">
        <w:rPr>
          <w:rFonts w:eastAsia="宋体"/>
          <w:lang w:eastAsia="ko-KR"/>
        </w:rPr>
        <w:t>in FR2: T</w:t>
      </w:r>
      <w:r w:rsidRPr="00A1427A">
        <w:rPr>
          <w:rFonts w:eastAsia="宋体"/>
          <w:vertAlign w:val="subscript"/>
          <w:lang w:eastAsia="ko-KR"/>
        </w:rPr>
        <w:t xml:space="preserve">measure_SFTD1 </w:t>
      </w:r>
      <w:r w:rsidRPr="00A1427A">
        <w:rPr>
          <w:rFonts w:eastAsia="宋体"/>
          <w:lang w:eastAsia="ko-KR"/>
        </w:rPr>
        <w:t xml:space="preserve">= </w:t>
      </w:r>
      <w:del w:id="42" w:author="Huawei" w:date="2019-08-09T14:27:00Z">
        <w:r w:rsidRPr="00A1427A" w:rsidDel="002105B8">
          <w:rPr>
            <w:rFonts w:eastAsia="宋体"/>
            <w:lang w:eastAsia="ko-KR"/>
          </w:rPr>
          <w:delText>[</w:delText>
        </w:r>
      </w:del>
      <w:r w:rsidRPr="00A1427A">
        <w:rPr>
          <w:rFonts w:eastAsia="Malgun Gothic"/>
        </w:rPr>
        <w:t>CSSF</w:t>
      </w:r>
      <w:r w:rsidRPr="00A1427A">
        <w:rPr>
          <w:rFonts w:eastAsia="Malgun Gothic"/>
          <w:vertAlign w:val="subscript"/>
        </w:rPr>
        <w:t>inter</w:t>
      </w:r>
      <w:r w:rsidRPr="00A1427A">
        <w:rPr>
          <w:rFonts w:eastAsia="宋体"/>
          <w:vertAlign w:val="subscript"/>
          <w:lang w:eastAsia="ko-KR"/>
        </w:rPr>
        <w:t xml:space="preserve"> </w:t>
      </w:r>
      <w:r w:rsidRPr="00A1427A">
        <w:rPr>
          <w:rFonts w:eastAsia="宋体"/>
          <w:lang w:eastAsia="ko-KR"/>
        </w:rPr>
        <w:t>× 64 × max(MGRP, SMTC period)</w:t>
      </w:r>
      <w:del w:id="43" w:author="Huawei" w:date="2019-08-09T14:27:00Z">
        <w:r w:rsidRPr="00A1427A" w:rsidDel="002105B8">
          <w:rPr>
            <w:rFonts w:eastAsia="宋体"/>
            <w:lang w:eastAsia="ko-KR"/>
          </w:rPr>
          <w:delText>]</w:delText>
        </w:r>
      </w:del>
    </w:p>
    <w:p w:rsidR="00A1427A" w:rsidRPr="00A1427A" w:rsidRDefault="00A1427A" w:rsidP="00A1427A">
      <w:pPr>
        <w:overflowPunct w:val="0"/>
        <w:autoSpaceDE w:val="0"/>
        <w:autoSpaceDN w:val="0"/>
        <w:adjustRightInd w:val="0"/>
        <w:ind w:left="568" w:hanging="284"/>
        <w:textAlignment w:val="baseline"/>
        <w:rPr>
          <w:rFonts w:eastAsia="宋体"/>
          <w:lang w:eastAsia="ko-KR"/>
        </w:rPr>
      </w:pPr>
      <w:r w:rsidRPr="00A1427A">
        <w:rPr>
          <w:rFonts w:eastAsia="宋体"/>
          <w:lang w:eastAsia="ko-KR"/>
        </w:rPr>
        <w:t>-</w:t>
      </w:r>
      <w:r w:rsidRPr="00A1427A">
        <w:rPr>
          <w:rFonts w:eastAsia="宋体"/>
          <w:lang w:eastAsia="ko-KR"/>
        </w:rPr>
        <w:tab/>
        <w:t>For SFTD measurements without measurement gaps, and with additional SS-RSRP reporting:</w:t>
      </w:r>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 xml:space="preserve">For </w:t>
      </w:r>
      <w:del w:id="44" w:author="Huawei_R4_92" w:date="2019-08-29T21:21:00Z">
        <w:r w:rsidRPr="00A1427A" w:rsidDel="00CE6361">
          <w:rPr>
            <w:rFonts w:eastAsia="宋体"/>
            <w:lang w:eastAsia="ko-KR"/>
          </w:rPr>
          <w:delText xml:space="preserve">NR </w:delText>
        </w:r>
      </w:del>
      <w:r w:rsidRPr="00A1427A">
        <w:rPr>
          <w:rFonts w:eastAsia="宋体"/>
          <w:lang w:eastAsia="ko-KR"/>
        </w:rPr>
        <w:t xml:space="preserve">carrier </w:t>
      </w:r>
      <w:ins w:id="45" w:author="Huawei_R4_92" w:date="2019-08-29T21:22:00Z">
        <w:r w:rsidR="00CE6361">
          <w:rPr>
            <w:lang w:eastAsia="ko-KR"/>
          </w:rPr>
          <w:t>frequency</w:t>
        </w:r>
        <w:r w:rsidR="00CE6361" w:rsidRPr="00BE78B0">
          <w:rPr>
            <w:lang w:eastAsia="ko-KR"/>
          </w:rPr>
          <w:t xml:space="preserve"> </w:t>
        </w:r>
      </w:ins>
      <w:r w:rsidRPr="00A1427A">
        <w:rPr>
          <w:rFonts w:eastAsia="宋体"/>
          <w:lang w:eastAsia="ko-KR"/>
        </w:rPr>
        <w:t>in FR1: T</w:t>
      </w:r>
      <w:r w:rsidRPr="00A1427A">
        <w:rPr>
          <w:rFonts w:eastAsia="宋体"/>
          <w:vertAlign w:val="subscript"/>
          <w:lang w:eastAsia="ko-KR"/>
        </w:rPr>
        <w:t xml:space="preserve">measure_SFTD1 </w:t>
      </w:r>
      <w:r w:rsidRPr="00A1427A">
        <w:rPr>
          <w:rFonts w:eastAsia="宋体"/>
          <w:lang w:eastAsia="ko-KR"/>
        </w:rPr>
        <w:t xml:space="preserve">= </w:t>
      </w:r>
      <w:del w:id="46" w:author="Huawei" w:date="2019-08-09T14:27:00Z">
        <w:r w:rsidRPr="00A1427A" w:rsidDel="002105B8">
          <w:rPr>
            <w:rFonts w:eastAsia="宋体"/>
            <w:lang w:eastAsia="ko-KR"/>
          </w:rPr>
          <w:delText>[</w:delText>
        </w:r>
      </w:del>
      <w:r w:rsidRPr="00A1427A">
        <w:rPr>
          <w:rFonts w:eastAsia="宋体"/>
          <w:lang w:eastAsia="ko-KR"/>
        </w:rPr>
        <w:t>19</w:t>
      </w:r>
      <w:del w:id="47" w:author="Huawei" w:date="2019-08-09T14:27:00Z">
        <w:r w:rsidRPr="00A1427A" w:rsidDel="002105B8">
          <w:rPr>
            <w:rFonts w:eastAsia="宋体"/>
            <w:lang w:eastAsia="ko-KR"/>
          </w:rPr>
          <w:delText>]</w:delText>
        </w:r>
      </w:del>
      <w:r w:rsidRPr="00A1427A">
        <w:rPr>
          <w:rFonts w:eastAsia="宋体"/>
          <w:lang w:eastAsia="ko-KR"/>
        </w:rPr>
        <w:t xml:space="preserve"> SMTC periods</w:t>
      </w:r>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 xml:space="preserve">For </w:t>
      </w:r>
      <w:del w:id="48" w:author="Huawei_R4_92" w:date="2019-08-29T21:22:00Z">
        <w:r w:rsidRPr="00A1427A" w:rsidDel="00CE6361">
          <w:rPr>
            <w:rFonts w:eastAsia="宋体"/>
            <w:lang w:eastAsia="ko-KR"/>
          </w:rPr>
          <w:delText xml:space="preserve">NR </w:delText>
        </w:r>
      </w:del>
      <w:r w:rsidRPr="00A1427A">
        <w:rPr>
          <w:rFonts w:eastAsia="宋体"/>
          <w:lang w:eastAsia="ko-KR"/>
        </w:rPr>
        <w:t xml:space="preserve">carrier </w:t>
      </w:r>
      <w:ins w:id="49" w:author="Huawei_R4_92" w:date="2019-08-29T21:22:00Z">
        <w:r w:rsidR="00CE6361">
          <w:rPr>
            <w:lang w:eastAsia="ko-KR"/>
          </w:rPr>
          <w:t>frequency</w:t>
        </w:r>
        <w:r w:rsidR="00CE6361" w:rsidRPr="00BE78B0">
          <w:rPr>
            <w:lang w:eastAsia="ko-KR"/>
          </w:rPr>
          <w:t xml:space="preserve"> </w:t>
        </w:r>
      </w:ins>
      <w:r w:rsidRPr="00A1427A">
        <w:rPr>
          <w:rFonts w:eastAsia="宋体"/>
          <w:lang w:eastAsia="ko-KR"/>
        </w:rPr>
        <w:t>in FR2: T</w:t>
      </w:r>
      <w:r w:rsidRPr="00A1427A">
        <w:rPr>
          <w:rFonts w:eastAsia="宋体"/>
          <w:vertAlign w:val="subscript"/>
          <w:lang w:eastAsia="ko-KR"/>
        </w:rPr>
        <w:t xml:space="preserve">measure_SFTD1 </w:t>
      </w:r>
      <w:r w:rsidRPr="00A1427A">
        <w:rPr>
          <w:rFonts w:eastAsia="宋体"/>
          <w:lang w:eastAsia="ko-KR"/>
        </w:rPr>
        <w:t xml:space="preserve">= </w:t>
      </w:r>
      <w:del w:id="50" w:author="Huawei" w:date="2019-08-09T14:27:00Z">
        <w:r w:rsidRPr="00A1427A" w:rsidDel="002105B8">
          <w:rPr>
            <w:rFonts w:eastAsia="宋体"/>
            <w:lang w:eastAsia="ko-KR"/>
          </w:rPr>
          <w:delText>[</w:delText>
        </w:r>
      </w:del>
      <w:r w:rsidRPr="00A1427A">
        <w:rPr>
          <w:rFonts w:eastAsia="宋体"/>
          <w:lang w:eastAsia="ko-KR"/>
        </w:rPr>
        <w:t>152</w:t>
      </w:r>
      <w:del w:id="51" w:author="Huawei" w:date="2019-08-09T14:27:00Z">
        <w:r w:rsidRPr="00A1427A" w:rsidDel="002105B8">
          <w:rPr>
            <w:rFonts w:eastAsia="宋体"/>
            <w:lang w:eastAsia="ko-KR"/>
          </w:rPr>
          <w:delText>]</w:delText>
        </w:r>
      </w:del>
      <w:r w:rsidRPr="00A1427A">
        <w:rPr>
          <w:rFonts w:eastAsia="宋体"/>
          <w:lang w:eastAsia="ko-KR"/>
        </w:rPr>
        <w:t xml:space="preserve"> SMTC periods</w:t>
      </w:r>
    </w:p>
    <w:p w:rsidR="00A1427A" w:rsidRPr="00A1427A" w:rsidRDefault="00A1427A" w:rsidP="00A1427A">
      <w:pPr>
        <w:overflowPunct w:val="0"/>
        <w:autoSpaceDE w:val="0"/>
        <w:autoSpaceDN w:val="0"/>
        <w:adjustRightInd w:val="0"/>
        <w:ind w:left="568" w:hanging="284"/>
        <w:textAlignment w:val="baseline"/>
        <w:rPr>
          <w:rFonts w:eastAsia="宋体"/>
          <w:lang w:eastAsia="ko-KR"/>
        </w:rPr>
      </w:pPr>
      <w:r w:rsidRPr="00A1427A">
        <w:rPr>
          <w:rFonts w:eastAsia="宋体"/>
          <w:lang w:eastAsia="ko-KR"/>
        </w:rPr>
        <w:t>-</w:t>
      </w:r>
      <w:r w:rsidRPr="00A1427A">
        <w:rPr>
          <w:rFonts w:eastAsia="宋体"/>
          <w:lang w:eastAsia="ko-KR"/>
        </w:rPr>
        <w:tab/>
        <w:t>For SFTD measurements in measurement gaps, and with additional SS-RSRP reporting:</w:t>
      </w:r>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 xml:space="preserve">For </w:t>
      </w:r>
      <w:del w:id="52" w:author="Huawei_R4_92" w:date="2019-08-29T21:22:00Z">
        <w:r w:rsidRPr="00A1427A" w:rsidDel="00CE6361">
          <w:rPr>
            <w:rFonts w:eastAsia="宋体"/>
            <w:lang w:eastAsia="ko-KR"/>
          </w:rPr>
          <w:delText xml:space="preserve">NR </w:delText>
        </w:r>
      </w:del>
      <w:r w:rsidRPr="00A1427A">
        <w:rPr>
          <w:rFonts w:eastAsia="宋体"/>
          <w:lang w:eastAsia="ko-KR"/>
        </w:rPr>
        <w:t xml:space="preserve">carrier </w:t>
      </w:r>
      <w:ins w:id="53" w:author="Huawei_R4_92" w:date="2019-08-29T21:22:00Z">
        <w:r w:rsidR="00CE6361">
          <w:rPr>
            <w:lang w:eastAsia="ko-KR"/>
          </w:rPr>
          <w:t>frequency</w:t>
        </w:r>
        <w:r w:rsidR="00CE6361" w:rsidRPr="00BE78B0">
          <w:rPr>
            <w:lang w:eastAsia="ko-KR"/>
          </w:rPr>
          <w:t xml:space="preserve"> </w:t>
        </w:r>
      </w:ins>
      <w:r w:rsidRPr="00A1427A">
        <w:rPr>
          <w:rFonts w:eastAsia="宋体"/>
          <w:lang w:eastAsia="ko-KR"/>
        </w:rPr>
        <w:t>in FR1: T</w:t>
      </w:r>
      <w:r w:rsidRPr="00A1427A">
        <w:rPr>
          <w:rFonts w:eastAsia="宋体"/>
          <w:vertAlign w:val="subscript"/>
          <w:lang w:eastAsia="ko-KR"/>
        </w:rPr>
        <w:t xml:space="preserve">measure_SFTD1 </w:t>
      </w:r>
      <w:r w:rsidRPr="00A1427A">
        <w:rPr>
          <w:rFonts w:eastAsia="宋体"/>
          <w:lang w:eastAsia="ko-KR"/>
        </w:rPr>
        <w:t xml:space="preserve">= </w:t>
      </w:r>
      <w:del w:id="54" w:author="Huawei" w:date="2019-08-09T14:27:00Z">
        <w:r w:rsidRPr="00A1427A" w:rsidDel="002105B8">
          <w:rPr>
            <w:rFonts w:eastAsia="宋体"/>
            <w:lang w:eastAsia="ko-KR"/>
          </w:rPr>
          <w:delText>[</w:delText>
        </w:r>
      </w:del>
      <w:r w:rsidRPr="00A1427A">
        <w:rPr>
          <w:rFonts w:eastAsia="Malgun Gothic"/>
        </w:rPr>
        <w:t>CSSF</w:t>
      </w:r>
      <w:r w:rsidRPr="00A1427A">
        <w:rPr>
          <w:rFonts w:eastAsia="Malgun Gothic"/>
          <w:vertAlign w:val="subscript"/>
        </w:rPr>
        <w:t>inter</w:t>
      </w:r>
      <w:r w:rsidRPr="00A1427A">
        <w:rPr>
          <w:rFonts w:eastAsia="宋体"/>
          <w:vertAlign w:val="subscript"/>
          <w:lang w:eastAsia="ko-KR"/>
        </w:rPr>
        <w:t xml:space="preserve"> </w:t>
      </w:r>
      <w:r w:rsidRPr="00A1427A">
        <w:rPr>
          <w:rFonts w:eastAsia="宋体"/>
          <w:lang w:eastAsia="ko-KR"/>
        </w:rPr>
        <w:t>× 13 × max(MGRP, SMTC period)</w:t>
      </w:r>
      <w:del w:id="55" w:author="Huawei" w:date="2019-08-09T14:27:00Z">
        <w:r w:rsidRPr="00A1427A" w:rsidDel="002105B8">
          <w:rPr>
            <w:rFonts w:eastAsia="宋体"/>
            <w:lang w:eastAsia="ko-KR"/>
          </w:rPr>
          <w:delText>]</w:delText>
        </w:r>
      </w:del>
    </w:p>
    <w:p w:rsidR="00A1427A" w:rsidRPr="00A1427A" w:rsidRDefault="00A1427A" w:rsidP="00A1427A">
      <w:pPr>
        <w:overflowPunct w:val="0"/>
        <w:autoSpaceDE w:val="0"/>
        <w:autoSpaceDN w:val="0"/>
        <w:adjustRightInd w:val="0"/>
        <w:ind w:left="851" w:hanging="284"/>
        <w:textAlignment w:val="baseline"/>
        <w:rPr>
          <w:rFonts w:eastAsia="宋体"/>
          <w:lang w:eastAsia="ko-KR"/>
        </w:rPr>
      </w:pPr>
      <w:r w:rsidRPr="00A1427A">
        <w:rPr>
          <w:rFonts w:eastAsia="宋体"/>
          <w:lang w:eastAsia="ko-KR"/>
        </w:rPr>
        <w:t>-</w:t>
      </w:r>
      <w:r w:rsidRPr="00A1427A">
        <w:rPr>
          <w:rFonts w:eastAsia="宋体"/>
          <w:lang w:eastAsia="ko-KR"/>
        </w:rPr>
        <w:tab/>
        <w:t xml:space="preserve">For </w:t>
      </w:r>
      <w:del w:id="56" w:author="Huawei_R4_92" w:date="2019-08-29T21:22:00Z">
        <w:r w:rsidRPr="00A1427A" w:rsidDel="00CE6361">
          <w:rPr>
            <w:rFonts w:eastAsia="宋体"/>
            <w:lang w:eastAsia="ko-KR"/>
          </w:rPr>
          <w:delText xml:space="preserve">NR </w:delText>
        </w:r>
      </w:del>
      <w:r w:rsidRPr="00A1427A">
        <w:rPr>
          <w:rFonts w:eastAsia="宋体"/>
          <w:lang w:eastAsia="ko-KR"/>
        </w:rPr>
        <w:t xml:space="preserve">carrier </w:t>
      </w:r>
      <w:ins w:id="57" w:author="Huawei_R4_92" w:date="2019-08-29T21:22:00Z">
        <w:r w:rsidR="00CE6361">
          <w:rPr>
            <w:lang w:eastAsia="ko-KR"/>
          </w:rPr>
          <w:t>frequency</w:t>
        </w:r>
        <w:r w:rsidR="00CE6361" w:rsidRPr="00BE78B0">
          <w:rPr>
            <w:lang w:eastAsia="ko-KR"/>
          </w:rPr>
          <w:t xml:space="preserve"> </w:t>
        </w:r>
      </w:ins>
      <w:r w:rsidRPr="00A1427A">
        <w:rPr>
          <w:rFonts w:eastAsia="宋体"/>
          <w:lang w:eastAsia="ko-KR"/>
        </w:rPr>
        <w:t>in FR2: T</w:t>
      </w:r>
      <w:r w:rsidRPr="00A1427A">
        <w:rPr>
          <w:rFonts w:eastAsia="宋体"/>
          <w:vertAlign w:val="subscript"/>
          <w:lang w:eastAsia="ko-KR"/>
        </w:rPr>
        <w:t xml:space="preserve">measure_SFTD1 </w:t>
      </w:r>
      <w:r w:rsidRPr="00A1427A">
        <w:rPr>
          <w:rFonts w:eastAsia="宋体"/>
          <w:lang w:eastAsia="ko-KR"/>
        </w:rPr>
        <w:t xml:space="preserve">= </w:t>
      </w:r>
      <w:del w:id="58" w:author="Huawei" w:date="2019-08-09T14:27:00Z">
        <w:r w:rsidRPr="00A1427A" w:rsidDel="002105B8">
          <w:rPr>
            <w:rFonts w:eastAsia="宋体"/>
            <w:lang w:eastAsia="ko-KR"/>
          </w:rPr>
          <w:delText>[</w:delText>
        </w:r>
      </w:del>
      <w:r w:rsidRPr="00A1427A">
        <w:rPr>
          <w:rFonts w:eastAsia="Malgun Gothic"/>
        </w:rPr>
        <w:t>CSSF</w:t>
      </w:r>
      <w:r w:rsidRPr="00A1427A">
        <w:rPr>
          <w:rFonts w:eastAsia="Malgun Gothic"/>
          <w:vertAlign w:val="subscript"/>
        </w:rPr>
        <w:t>inter</w:t>
      </w:r>
      <w:r w:rsidRPr="00A1427A">
        <w:rPr>
          <w:rFonts w:eastAsia="宋体"/>
          <w:vertAlign w:val="subscript"/>
          <w:lang w:eastAsia="ko-KR"/>
        </w:rPr>
        <w:t xml:space="preserve"> </w:t>
      </w:r>
      <w:r w:rsidRPr="00A1427A">
        <w:rPr>
          <w:rFonts w:eastAsia="宋体"/>
          <w:lang w:eastAsia="ko-KR"/>
        </w:rPr>
        <w:t>× 104 × max(MGRP, SMTC period)</w:t>
      </w:r>
      <w:del w:id="59" w:author="Huawei" w:date="2019-08-09T14:27:00Z">
        <w:r w:rsidRPr="00A1427A" w:rsidDel="002105B8">
          <w:rPr>
            <w:rFonts w:eastAsia="宋体"/>
            <w:lang w:eastAsia="ko-KR"/>
          </w:rPr>
          <w:delText>]</w:delText>
        </w:r>
      </w:del>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 xml:space="preserve">where </w:t>
      </w:r>
      <w:r w:rsidRPr="00A1427A">
        <w:rPr>
          <w:rFonts w:eastAsia="Malgun Gothic"/>
        </w:rPr>
        <w:t>CSSF</w:t>
      </w:r>
      <w:r w:rsidRPr="00A1427A">
        <w:rPr>
          <w:rFonts w:eastAsia="Malgun Gothic"/>
          <w:vertAlign w:val="subscript"/>
        </w:rPr>
        <w:t>inter</w:t>
      </w:r>
      <w:r w:rsidRPr="00A1427A">
        <w:rPr>
          <w:rFonts w:eastAsia="宋体"/>
          <w:lang w:eastAsia="ko-KR"/>
        </w:rPr>
        <w:t xml:space="preserve"> is </w:t>
      </w:r>
      <w:r w:rsidRPr="00A1427A">
        <w:rPr>
          <w:rFonts w:eastAsia="Malgun Gothic"/>
        </w:rPr>
        <w:t>a carrier specific scaling factor and is determined according to CSSF</w:t>
      </w:r>
      <w:r w:rsidRPr="00A1427A">
        <w:rPr>
          <w:rFonts w:eastAsia="Malgun Gothic"/>
          <w:vertAlign w:val="subscript"/>
        </w:rPr>
        <w:t xml:space="preserve">within_gap,i </w:t>
      </w:r>
      <w:r w:rsidRPr="00A1427A">
        <w:rPr>
          <w:rFonts w:eastAsia="Malgun Gothic"/>
        </w:rPr>
        <w:t>in clause 9.1.5.2 for measurement conducted within measurement gaps.</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lastRenderedPageBreak/>
        <w:t>When DRX is used, the same T</w:t>
      </w:r>
      <w:r w:rsidRPr="00A1427A">
        <w:rPr>
          <w:rFonts w:eastAsia="宋体"/>
          <w:vertAlign w:val="subscript"/>
          <w:lang w:eastAsia="ko-KR"/>
        </w:rPr>
        <w:t xml:space="preserve">measure_SFTD1 </w:t>
      </w:r>
      <w:r w:rsidRPr="00A1427A">
        <w:rPr>
          <w:rFonts w:eastAsia="宋体"/>
          <w:lang w:eastAsia="ko-KR"/>
        </w:rPr>
        <w:t>as for non-DRX applies, but the reporting delay depends on the DRX cycle length in use.</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In case PCell is changed due to handover, the UE shall terminate the inter-frequency SFTD measurement.</w:t>
      </w:r>
    </w:p>
    <w:p w:rsidR="00A1427A" w:rsidRPr="00A1427A" w:rsidRDefault="00A1427A" w:rsidP="00A1427A">
      <w:pPr>
        <w:overflowPunct w:val="0"/>
        <w:autoSpaceDE w:val="0"/>
        <w:autoSpaceDN w:val="0"/>
        <w:adjustRightInd w:val="0"/>
        <w:textAlignment w:val="baseline"/>
        <w:rPr>
          <w:rFonts w:eastAsia="宋体"/>
          <w:lang w:eastAsia="ko-KR"/>
        </w:rPr>
      </w:pPr>
      <w:r w:rsidRPr="00A1427A">
        <w:rPr>
          <w:rFonts w:eastAsia="宋体"/>
          <w:lang w:eastAsia="ko-KR"/>
        </w:rPr>
        <w:t xml:space="preserve">The measurement accuracy for the SFTD measurement shall fulfill the requirement in clause </w:t>
      </w:r>
      <w:del w:id="60" w:author="Huawei" w:date="2019-08-09T14:27:00Z">
        <w:r w:rsidRPr="00A1427A" w:rsidDel="002105B8">
          <w:rPr>
            <w:rFonts w:eastAsia="宋体"/>
            <w:lang w:eastAsia="ko-KR"/>
          </w:rPr>
          <w:delText>[</w:delText>
        </w:r>
      </w:del>
      <w:r w:rsidRPr="00A1427A">
        <w:rPr>
          <w:rFonts w:eastAsia="宋体"/>
          <w:lang w:eastAsia="ko-KR"/>
        </w:rPr>
        <w:t>10.1.21</w:t>
      </w:r>
      <w:ins w:id="61" w:author="Huawei_R4_92" w:date="2019-08-29T21:22:00Z">
        <w:r w:rsidR="00CE6361">
          <w:rPr>
            <w:rFonts w:eastAsia="宋体"/>
            <w:lang w:eastAsia="ko-KR"/>
          </w:rPr>
          <w:t>.3</w:t>
        </w:r>
      </w:ins>
      <w:del w:id="62" w:author="Huawei" w:date="2019-08-09T14:27:00Z">
        <w:r w:rsidRPr="00A1427A" w:rsidDel="002105B8">
          <w:rPr>
            <w:rFonts w:eastAsia="宋体"/>
            <w:lang w:eastAsia="ko-KR"/>
          </w:rPr>
          <w:delText>]</w:delText>
        </w:r>
      </w:del>
      <w:r w:rsidRPr="00A1427A">
        <w:rPr>
          <w:rFonts w:eastAsia="宋体"/>
          <w:lang w:eastAsia="ko-KR"/>
        </w:rPr>
        <w:t>. The measurement accuracy for additionally reported SS-RSRP shall fulfil the requirement in clauses 10.1.4.1 and 10.1.5.1 for neighbour cell in FR1 and FR2, respectively.</w:t>
      </w:r>
    </w:p>
    <w:p w:rsidR="00A1427A" w:rsidRPr="00A1427A" w:rsidRDefault="00A1427A" w:rsidP="00A1427A">
      <w:pPr>
        <w:keepNext/>
        <w:keepLines/>
        <w:spacing w:before="120"/>
        <w:ind w:left="1418" w:hanging="1418"/>
        <w:outlineLvl w:val="3"/>
        <w:rPr>
          <w:rFonts w:ascii="Arial" w:eastAsia="Malgun Gothic" w:hAnsi="Arial"/>
          <w:sz w:val="24"/>
        </w:rPr>
      </w:pPr>
      <w:r w:rsidRPr="00A1427A">
        <w:rPr>
          <w:rFonts w:ascii="Arial" w:eastAsia="Malgun Gothic" w:hAnsi="Arial"/>
          <w:sz w:val="24"/>
        </w:rPr>
        <w:t>9.3.8.3</w:t>
      </w:r>
      <w:r w:rsidRPr="00A1427A">
        <w:rPr>
          <w:rFonts w:ascii="Arial" w:eastAsia="Malgun Gothic" w:hAnsi="Arial"/>
          <w:sz w:val="24"/>
        </w:rPr>
        <w:tab/>
        <w:t>SFTD Measurement reporting delay</w:t>
      </w:r>
    </w:p>
    <w:p w:rsidR="00A1427A" w:rsidRPr="00A1427A" w:rsidRDefault="00A1427A" w:rsidP="00A1427A">
      <w:pPr>
        <w:rPr>
          <w:rFonts w:eastAsia="Malgun Gothic" w:cs="v4.2.0"/>
        </w:rPr>
      </w:pPr>
      <w:r w:rsidRPr="00A1427A">
        <w:rPr>
          <w:rFonts w:eastAsia="Malgun Gothic"/>
        </w:rPr>
        <w:t>The SFTD measurement reporting delay is defined as the time between a command that will trigger an SFTD measurement report and the point when the UE starts to transmit the measurement report over the air interface</w:t>
      </w:r>
      <w:ins w:id="63" w:author="Huawei_R4_92" w:date="2019-08-29T21:24:00Z">
        <w:r w:rsidR="00CE6361">
          <w:rPr>
            <w:rFonts w:eastAsia="Malgun Gothic"/>
          </w:rPr>
          <w:t>, excluding the RRC procedure delay</w:t>
        </w:r>
      </w:ins>
      <w:ins w:id="64" w:author="Huawei_R4_92" w:date="2019-08-29T21:25:00Z">
        <w:r w:rsidR="00CE6361" w:rsidRPr="00CE6361">
          <w:rPr>
            <w:lang w:eastAsia="ko-KR"/>
          </w:rPr>
          <w:t xml:space="preserve"> </w:t>
        </w:r>
        <w:r w:rsidR="00CE6361" w:rsidRPr="00BE78B0">
          <w:rPr>
            <w:lang w:eastAsia="ko-KR"/>
          </w:rPr>
          <w:t>defined in TS 38.331 [2]</w:t>
        </w:r>
      </w:ins>
      <w:r w:rsidRPr="00A1427A">
        <w:rPr>
          <w:rFonts w:eastAsia="Malgun Gothic"/>
        </w:rPr>
        <w:t xml:space="preserve">. </w:t>
      </w:r>
      <w:r w:rsidRPr="00A1427A">
        <w:rPr>
          <w:rFonts w:eastAsia="Malgun Gothic" w:cs="v4.2.0"/>
        </w:rPr>
        <w:t>This requirement assumes that the measurement report is not delayed by other RRC signalling on the DCCH.</w:t>
      </w:r>
      <w:r w:rsidRPr="00A1427A">
        <w:rPr>
          <w:rFonts w:eastAsia="Malgun Gothic" w:cs="v4.2.0"/>
          <w:lang w:eastAsia="zh-CN"/>
        </w:rPr>
        <w:t xml:space="preserve"> </w:t>
      </w:r>
      <w:r w:rsidRPr="00A1427A">
        <w:rPr>
          <w:rFonts w:eastAsia="Malgun Gothic" w:cs="v4.2.0"/>
        </w:rPr>
        <w:t>This measurement reporting delay excludes a delay uncertainty of 2 x TTI</w:t>
      </w:r>
      <w:r w:rsidRPr="00A1427A">
        <w:rPr>
          <w:rFonts w:eastAsia="Malgun Gothic" w:cs="v4.2.0"/>
          <w:vertAlign w:val="subscript"/>
        </w:rPr>
        <w:t>DCCH</w:t>
      </w:r>
      <w:r w:rsidRPr="00A1427A">
        <w:rPr>
          <w:rFonts w:eastAsia="Malgun Gothic" w:cs="v4.2.0"/>
        </w:rPr>
        <w:t xml:space="preserve"> resulting when inserting the measurement report to the TTI of the uplink DCCH.</w:t>
      </w:r>
      <w:r w:rsidRPr="00A1427A">
        <w:rPr>
          <w:rFonts w:eastAsia="Malgun Gothic" w:cs="v4.2.0"/>
          <w:lang w:eastAsia="zh-CN"/>
        </w:rPr>
        <w:t xml:space="preserve"> This measurement reporting delay excludes any delay caused by lack of UL resources for UE to send the measurement report. </w:t>
      </w:r>
    </w:p>
    <w:p w:rsidR="00A1427A" w:rsidRPr="00A1427A" w:rsidRDefault="00A1427A" w:rsidP="00A1427A">
      <w:pPr>
        <w:rPr>
          <w:rFonts w:eastAsia="宋体"/>
          <w:lang w:eastAsia="ja-JP"/>
        </w:rPr>
      </w:pPr>
      <w:r w:rsidRPr="00A1427A">
        <w:rPr>
          <w:rFonts w:eastAsia="Malgun Gothic"/>
        </w:rPr>
        <w:t xml:space="preserve">The SFTD measurement reporting delay shall be less than </w:t>
      </w:r>
      <w:r w:rsidRPr="00A1427A">
        <w:rPr>
          <w:rFonts w:eastAsia="Malgun Gothic" w:cs="Arial"/>
        </w:rPr>
        <w:t>T</w:t>
      </w:r>
      <w:r w:rsidRPr="00A1427A">
        <w:rPr>
          <w:rFonts w:eastAsia="Malgun Gothic" w:cs="Arial"/>
          <w:vertAlign w:val="subscript"/>
        </w:rPr>
        <w:t>measure_</w:t>
      </w:r>
      <w:r w:rsidRPr="00A1427A">
        <w:rPr>
          <w:rFonts w:eastAsia="Malgun Gothic" w:cs="Arial"/>
          <w:vertAlign w:val="subscript"/>
          <w:lang w:eastAsia="ja-JP"/>
        </w:rPr>
        <w:t>SFTD1</w:t>
      </w:r>
      <w:r w:rsidRPr="00A1427A">
        <w:rPr>
          <w:rFonts w:eastAsia="Malgun Gothic"/>
        </w:rPr>
        <w:t xml:space="preserve"> defined in clause 9.3.8.2.</w:t>
      </w:r>
    </w:p>
    <w:p w:rsidR="00A1427A" w:rsidRPr="00A1427A" w:rsidRDefault="00A1427A" w:rsidP="00A1427A">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D2C" w:rsidRDefault="00BA3D2C">
      <w:r>
        <w:separator/>
      </w:r>
    </w:p>
  </w:endnote>
  <w:endnote w:type="continuationSeparator" w:id="0">
    <w:p w:rsidR="00BA3D2C" w:rsidRDefault="00BA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D2C" w:rsidRDefault="00BA3D2C">
      <w:r>
        <w:separator/>
      </w:r>
    </w:p>
  </w:footnote>
  <w:footnote w:type="continuationSeparator" w:id="0">
    <w:p w:rsidR="00BA3D2C" w:rsidRDefault="00BA3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_92">
    <w15:presenceInfo w15:providerId="None" w15:userId="Huawei_R4_9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0F4575"/>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105B8"/>
    <w:rsid w:val="00223489"/>
    <w:rsid w:val="00230EEE"/>
    <w:rsid w:val="00256EBA"/>
    <w:rsid w:val="0026004D"/>
    <w:rsid w:val="002640DD"/>
    <w:rsid w:val="00266800"/>
    <w:rsid w:val="00275D12"/>
    <w:rsid w:val="00280D06"/>
    <w:rsid w:val="00284FEB"/>
    <w:rsid w:val="002860C4"/>
    <w:rsid w:val="002B5741"/>
    <w:rsid w:val="002D1AD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02B5"/>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8F765A"/>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427A"/>
    <w:rsid w:val="00A15385"/>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5155F"/>
    <w:rsid w:val="00B67359"/>
    <w:rsid w:val="00B67B97"/>
    <w:rsid w:val="00B7263A"/>
    <w:rsid w:val="00B968C8"/>
    <w:rsid w:val="00BA3D2C"/>
    <w:rsid w:val="00BA3EC5"/>
    <w:rsid w:val="00BA51D9"/>
    <w:rsid w:val="00BB031B"/>
    <w:rsid w:val="00BB5DFC"/>
    <w:rsid w:val="00BB7A82"/>
    <w:rsid w:val="00BD279D"/>
    <w:rsid w:val="00BD6BB8"/>
    <w:rsid w:val="00BF253D"/>
    <w:rsid w:val="00C66BA2"/>
    <w:rsid w:val="00C70630"/>
    <w:rsid w:val="00C95985"/>
    <w:rsid w:val="00CC4D70"/>
    <w:rsid w:val="00CC5026"/>
    <w:rsid w:val="00CC61A8"/>
    <w:rsid w:val="00CC68D0"/>
    <w:rsid w:val="00CE6361"/>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D6BD6"/>
    <w:rsid w:val="00EE346C"/>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7D946-2957-40A4-9AEA-DF8D1FE73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1481</TotalTime>
  <Pages>3</Pages>
  <Words>1090</Words>
  <Characters>6215</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Huawei_R4_92</cp:lastModifiedBy>
  <cp:revision>44</cp:revision>
  <cp:lastPrinted>1899-12-31T23:00:00Z</cp:lastPrinted>
  <dcterms:created xsi:type="dcterms:W3CDTF">2015-08-19T09:34:00Z</dcterms:created>
  <dcterms:modified xsi:type="dcterms:W3CDTF">2019-08-30T09:14:00Z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